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07F1BA46" w:rsidR="00A10F38" w:rsidRPr="00B5512D" w:rsidRDefault="003271FF">
      <w:pPr>
        <w:pStyle w:val="CRCoverPage"/>
        <w:tabs>
          <w:tab w:val="right" w:pos="9639"/>
        </w:tabs>
        <w:spacing w:after="0"/>
        <w:rPr>
          <w:rFonts w:cs="Arial"/>
          <w:b/>
          <w:sz w:val="24"/>
        </w:rPr>
      </w:pPr>
      <w:bookmarkStart w:id="0"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w:t>
      </w:r>
      <w:r w:rsidR="00C868EF">
        <w:rPr>
          <w:rFonts w:eastAsia="SimSun" w:cs="Arial"/>
          <w:b/>
          <w:sz w:val="24"/>
          <w:lang w:val="en-US" w:eastAsia="zh-CN"/>
        </w:rPr>
        <w:t>8</w:t>
      </w:r>
      <w:r>
        <w:rPr>
          <w:b/>
          <w:i/>
          <w:sz w:val="28"/>
        </w:rPr>
        <w:tab/>
      </w:r>
      <w:r>
        <w:rPr>
          <w:rFonts w:cs="Arial"/>
          <w:b/>
          <w:sz w:val="24"/>
        </w:rPr>
        <w:t>S</w:t>
      </w:r>
      <w:r>
        <w:rPr>
          <w:rFonts w:eastAsia="SimSun" w:cs="Arial" w:hint="eastAsia"/>
          <w:b/>
          <w:sz w:val="24"/>
          <w:lang w:val="en-US" w:eastAsia="zh-CN"/>
        </w:rPr>
        <w:t>2</w:t>
      </w:r>
      <w:r>
        <w:rPr>
          <w:rFonts w:cs="Arial"/>
          <w:b/>
          <w:sz w:val="24"/>
        </w:rPr>
        <w:t>-</w:t>
      </w:r>
      <w:r w:rsidR="00B5512D" w:rsidRPr="00B5512D">
        <w:rPr>
          <w:rFonts w:cs="Arial"/>
          <w:b/>
          <w:sz w:val="24"/>
        </w:rPr>
        <w:t>2</w:t>
      </w:r>
      <w:r w:rsidR="00EF3CE1">
        <w:rPr>
          <w:rFonts w:cs="Arial"/>
          <w:b/>
          <w:sz w:val="24"/>
        </w:rPr>
        <w:t>309238</w:t>
      </w:r>
    </w:p>
    <w:p w14:paraId="621A4FAA" w14:textId="19AC26C2" w:rsidR="00A10F38" w:rsidRPr="00C868EF" w:rsidRDefault="00C868EF">
      <w:pPr>
        <w:pStyle w:val="CRCoverPage"/>
        <w:outlineLvl w:val="0"/>
        <w:rPr>
          <w:bCs/>
          <w:sz w:val="24"/>
          <w:lang w:val="nl-NL"/>
        </w:rPr>
      </w:pPr>
      <w:proofErr w:type="spellStart"/>
      <w:r w:rsidRPr="00C868EF">
        <w:rPr>
          <w:rFonts w:eastAsia="Arial Unicode MS" w:cs="Arial"/>
          <w:b/>
          <w:bCs/>
          <w:color w:val="000000"/>
          <w:sz w:val="24"/>
          <w:lang w:val="nl-NL" w:eastAsia="ja-JP"/>
        </w:rPr>
        <w:t>Goteborg</w:t>
      </w:r>
      <w:proofErr w:type="spellEnd"/>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Sweden</w:t>
      </w:r>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August</w:t>
      </w:r>
      <w:r w:rsidR="00935FDB" w:rsidRPr="00C868EF">
        <w:rPr>
          <w:rFonts w:eastAsia="Arial Unicode MS" w:cs="Arial"/>
          <w:b/>
          <w:bCs/>
          <w:color w:val="000000"/>
          <w:sz w:val="24"/>
          <w:lang w:val="nl-NL" w:eastAsia="ja-JP"/>
        </w:rPr>
        <w:t xml:space="preserve"> </w:t>
      </w:r>
      <w:r w:rsidRPr="00C868EF">
        <w:rPr>
          <w:rFonts w:eastAsia="Arial Unicode MS" w:cs="Arial"/>
          <w:b/>
          <w:bCs/>
          <w:color w:val="000000"/>
          <w:sz w:val="24"/>
          <w:lang w:val="nl-NL" w:eastAsia="ja-JP"/>
        </w:rPr>
        <w:t>21</w:t>
      </w:r>
      <w:r w:rsidR="00935FDB" w:rsidRPr="00C868EF">
        <w:rPr>
          <w:rFonts w:eastAsia="Arial Unicode MS" w:cs="Arial"/>
          <w:b/>
          <w:bCs/>
          <w:color w:val="000000"/>
          <w:sz w:val="24"/>
          <w:lang w:val="nl-NL" w:eastAsia="ja-JP"/>
        </w:rPr>
        <w:t>–</w:t>
      </w:r>
      <w:r w:rsidRPr="00C868EF">
        <w:rPr>
          <w:rFonts w:eastAsia="Arial Unicode MS" w:cs="Arial"/>
          <w:b/>
          <w:bCs/>
          <w:color w:val="000000"/>
          <w:sz w:val="24"/>
          <w:lang w:val="nl-NL" w:eastAsia="ja-JP"/>
        </w:rPr>
        <w:t>25</w:t>
      </w:r>
      <w:r w:rsidR="00935FDB" w:rsidRPr="00C868EF">
        <w:rPr>
          <w:rFonts w:eastAsia="Arial Unicode MS" w:cs="Arial"/>
          <w:b/>
          <w:bCs/>
          <w:color w:val="000000"/>
          <w:sz w:val="24"/>
          <w:lang w:val="nl-NL" w:eastAsia="ja-JP"/>
        </w:rPr>
        <w:t>, 202</w:t>
      </w:r>
      <w:r w:rsidRPr="00C868EF">
        <w:rPr>
          <w:rFonts w:eastAsia="Arial Unicode MS" w:cs="Arial"/>
          <w:b/>
          <w:bCs/>
          <w:color w:val="000000"/>
          <w:sz w:val="24"/>
          <w:lang w:val="nl-NL" w:eastAsia="ja-JP"/>
        </w:rPr>
        <w:t>3</w:t>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rFonts w:eastAsia="SimSun" w:hint="eastAsia"/>
          <w:b/>
          <w:sz w:val="24"/>
          <w:lang w:val="nl-NL" w:eastAsia="zh-CN"/>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sz w:val="24"/>
          <w:lang w:val="nl-NL"/>
        </w:rPr>
        <w:tab/>
      </w:r>
      <w:r w:rsidR="003271FF" w:rsidRPr="00C868EF">
        <w:rPr>
          <w:b/>
          <w:color w:val="000000" w:themeColor="text1"/>
          <w:sz w:val="24"/>
          <w:lang w:val="nl-NL"/>
        </w:rPr>
        <w:tab/>
      </w:r>
      <w:r>
        <w:rPr>
          <w:b/>
          <w:color w:val="000000" w:themeColor="text1"/>
          <w:sz w:val="24"/>
          <w:lang w:val="nl-NL"/>
        </w:rPr>
        <w:t xml:space="preserve">        </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3271FF">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3271FF">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1C35290A" w:rsidR="00A10F38" w:rsidRDefault="003271FF">
            <w:pPr>
              <w:pStyle w:val="CRCoverPage"/>
              <w:spacing w:after="0"/>
              <w:jc w:val="right"/>
              <w:rPr>
                <w:rFonts w:eastAsia="SimSun"/>
                <w:b/>
                <w:sz w:val="28"/>
                <w:lang w:val="en-US" w:eastAsia="zh-CN"/>
              </w:rPr>
            </w:pPr>
            <w:r>
              <w:rPr>
                <w:b/>
                <w:sz w:val="28"/>
              </w:rPr>
              <w:t>23.</w:t>
            </w:r>
            <w:r>
              <w:rPr>
                <w:rFonts w:eastAsia="SimSun" w:hint="eastAsia"/>
                <w:b/>
                <w:sz w:val="28"/>
                <w:lang w:val="en-US" w:eastAsia="zh-CN"/>
              </w:rPr>
              <w:t>50</w:t>
            </w:r>
            <w:r w:rsidR="00503611">
              <w:rPr>
                <w:rFonts w:eastAsia="SimSun"/>
                <w:b/>
                <w:sz w:val="28"/>
                <w:lang w:val="en-US" w:eastAsia="zh-CN"/>
              </w:rPr>
              <w:t>2</w:t>
            </w:r>
          </w:p>
        </w:tc>
        <w:tc>
          <w:tcPr>
            <w:tcW w:w="709" w:type="dxa"/>
          </w:tcPr>
          <w:p w14:paraId="756BD4E7" w14:textId="77777777" w:rsidR="00A10F38" w:rsidRDefault="003271FF">
            <w:pPr>
              <w:pStyle w:val="CRCoverPage"/>
              <w:spacing w:after="0"/>
              <w:jc w:val="center"/>
            </w:pPr>
            <w:r>
              <w:rPr>
                <w:b/>
                <w:sz w:val="28"/>
              </w:rPr>
              <w:t>CR</w:t>
            </w:r>
          </w:p>
        </w:tc>
        <w:tc>
          <w:tcPr>
            <w:tcW w:w="1276" w:type="dxa"/>
            <w:shd w:val="pct30" w:color="FFFF00" w:fill="auto"/>
          </w:tcPr>
          <w:p w14:paraId="44D38AD1" w14:textId="34EF0BAB" w:rsidR="00A10F38" w:rsidRDefault="00EF3CE1">
            <w:pPr>
              <w:pStyle w:val="CRCoverPage"/>
              <w:spacing w:after="0"/>
              <w:jc w:val="center"/>
              <w:rPr>
                <w:rFonts w:eastAsia="SimSun"/>
                <w:b/>
                <w:bCs/>
                <w:lang w:val="en-US" w:eastAsia="zh-CN"/>
              </w:rPr>
            </w:pPr>
            <w:r>
              <w:rPr>
                <w:rFonts w:eastAsia="SimSun"/>
                <w:b/>
                <w:sz w:val="28"/>
                <w:lang w:val="en-US" w:eastAsia="zh-CN"/>
              </w:rPr>
              <w:t>4418</w:t>
            </w:r>
          </w:p>
        </w:tc>
        <w:tc>
          <w:tcPr>
            <w:tcW w:w="709" w:type="dxa"/>
          </w:tcPr>
          <w:p w14:paraId="02815928" w14:textId="77777777" w:rsidR="00A10F38" w:rsidRDefault="003271FF">
            <w:pPr>
              <w:pStyle w:val="CRCoverPage"/>
              <w:tabs>
                <w:tab w:val="right" w:pos="625"/>
              </w:tabs>
              <w:spacing w:after="0"/>
              <w:jc w:val="center"/>
            </w:pPr>
            <w:r>
              <w:rPr>
                <w:b/>
                <w:bCs/>
                <w:sz w:val="28"/>
              </w:rPr>
              <w:t>rev</w:t>
            </w:r>
          </w:p>
        </w:tc>
        <w:tc>
          <w:tcPr>
            <w:tcW w:w="992" w:type="dxa"/>
            <w:shd w:val="pct30" w:color="FFFF00" w:fill="auto"/>
          </w:tcPr>
          <w:p w14:paraId="37461638" w14:textId="660FFD88" w:rsidR="00A10F38" w:rsidRDefault="00503611">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3271FF">
            <w:pPr>
              <w:pStyle w:val="CRCoverPage"/>
              <w:tabs>
                <w:tab w:val="right" w:pos="1825"/>
              </w:tabs>
              <w:spacing w:after="0"/>
              <w:jc w:val="center"/>
            </w:pPr>
            <w:r>
              <w:rPr>
                <w:b/>
                <w:sz w:val="28"/>
                <w:szCs w:val="28"/>
              </w:rPr>
              <w:t>Current version:</w:t>
            </w:r>
          </w:p>
        </w:tc>
        <w:tc>
          <w:tcPr>
            <w:tcW w:w="1701" w:type="dxa"/>
            <w:shd w:val="pct30" w:color="FFFF00" w:fill="auto"/>
          </w:tcPr>
          <w:p w14:paraId="25509641" w14:textId="19A2E598" w:rsidR="00A10F38" w:rsidRDefault="003271FF">
            <w:pPr>
              <w:pStyle w:val="CRCoverPage"/>
              <w:spacing w:after="0"/>
              <w:jc w:val="center"/>
              <w:rPr>
                <w:sz w:val="28"/>
              </w:rPr>
            </w:pPr>
            <w:r>
              <w:rPr>
                <w:b/>
                <w:sz w:val="28"/>
              </w:rPr>
              <w:t>1</w:t>
            </w:r>
            <w:r w:rsidR="000F7AE5">
              <w:rPr>
                <w:b/>
                <w:sz w:val="28"/>
              </w:rPr>
              <w:t>8</w:t>
            </w:r>
            <w:r>
              <w:rPr>
                <w:b/>
                <w:sz w:val="28"/>
              </w:rPr>
              <w:t>.</w:t>
            </w:r>
            <w:r w:rsidR="000F7AE5">
              <w:rPr>
                <w:b/>
                <w:sz w:val="28"/>
              </w:rPr>
              <w:t>2</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3271FF">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3271FF">
            <w:pPr>
              <w:pStyle w:val="CRCoverPage"/>
              <w:tabs>
                <w:tab w:val="right" w:pos="2751"/>
              </w:tabs>
              <w:spacing w:after="0"/>
              <w:rPr>
                <w:b/>
                <w:i/>
              </w:rPr>
            </w:pPr>
            <w:r>
              <w:rPr>
                <w:b/>
                <w:i/>
              </w:rPr>
              <w:t>Proposed change affects:</w:t>
            </w:r>
          </w:p>
        </w:tc>
        <w:tc>
          <w:tcPr>
            <w:tcW w:w="1418" w:type="dxa"/>
          </w:tcPr>
          <w:p w14:paraId="41C81CAA" w14:textId="77777777" w:rsidR="00A10F38" w:rsidRDefault="003271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3271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97C5072" w:rsidR="00A10F38" w:rsidRPr="00651187" w:rsidRDefault="00651187">
            <w:pPr>
              <w:pStyle w:val="CRCoverPage"/>
              <w:spacing w:after="0"/>
              <w:jc w:val="center"/>
              <w:rPr>
                <w:rFonts w:eastAsia="MS Mincho"/>
                <w:b/>
                <w:caps/>
                <w:lang w:eastAsia="ja-JP"/>
              </w:rPr>
            </w:pPr>
            <w:r>
              <w:rPr>
                <w:rFonts w:eastAsia="MS Mincho" w:hint="eastAsia"/>
                <w:b/>
                <w:caps/>
                <w:lang w:eastAsia="ja-JP"/>
              </w:rPr>
              <w:t>X</w:t>
            </w:r>
          </w:p>
        </w:tc>
        <w:tc>
          <w:tcPr>
            <w:tcW w:w="2126" w:type="dxa"/>
          </w:tcPr>
          <w:p w14:paraId="76530756" w14:textId="77777777" w:rsidR="00A10F38" w:rsidRDefault="003271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7D556BFD"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3271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243C5A4C" w:rsidR="00A10F38" w:rsidRDefault="00A10F38">
            <w:pPr>
              <w:pStyle w:val="CRCoverPage"/>
              <w:spacing w:after="0"/>
              <w:jc w:val="center"/>
              <w:rPr>
                <w:b/>
                <w:bCs/>
                <w:caps/>
              </w:rPr>
            </w:pP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3271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C7571" w:rsidRPr="00D54FA1" w14:paraId="2BD94F79" w14:textId="77777777" w:rsidTr="00E52BE5">
              <w:tc>
                <w:tcPr>
                  <w:tcW w:w="7797" w:type="dxa"/>
                  <w:tcBorders>
                    <w:top w:val="single" w:sz="4" w:space="0" w:color="auto"/>
                    <w:right w:val="single" w:sz="4" w:space="0" w:color="auto"/>
                  </w:tcBorders>
                  <w:shd w:val="pct30" w:color="FFFF00" w:fill="auto"/>
                </w:tcPr>
                <w:p w14:paraId="6F3DAB16" w14:textId="77777777" w:rsidR="007C7571" w:rsidRPr="00D54FA1" w:rsidRDefault="007C7571" w:rsidP="0008471A">
                  <w:pPr>
                    <w:spacing w:after="0"/>
                    <w:rPr>
                      <w:rFonts w:ascii="Arial" w:hAnsi="Arial" w:cs="Arial"/>
                      <w:noProof/>
                      <w:lang w:eastAsia="ko-KR"/>
                    </w:rPr>
                  </w:pPr>
                  <w:r>
                    <w:rPr>
                      <w:rFonts w:ascii="Arial" w:hAnsi="Arial" w:cs="Arial"/>
                      <w:noProof/>
                      <w:lang w:eastAsia="ko-KR"/>
                    </w:rPr>
                    <w:t>NSAC back-off timer correction</w:t>
                  </w:r>
                </w:p>
              </w:tc>
            </w:tr>
          </w:tbl>
          <w:p w14:paraId="3D8C81AF" w14:textId="1493ADA0" w:rsidR="00A10F38" w:rsidRDefault="00A10F38">
            <w:pPr>
              <w:pStyle w:val="CRCoverPage"/>
              <w:spacing w:after="0"/>
              <w:ind w:left="100"/>
              <w:rPr>
                <w:rFonts w:eastAsia="SimSun"/>
                <w:lang w:val="en-US" w:eastAsia="zh-CN"/>
              </w:rPr>
            </w:pP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3271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3271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3271FF">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3271FF">
            <w:pPr>
              <w:pStyle w:val="CRCoverPage"/>
              <w:tabs>
                <w:tab w:val="right" w:pos="1759"/>
              </w:tabs>
              <w:spacing w:after="0"/>
              <w:rPr>
                <w:b/>
                <w:i/>
              </w:rPr>
            </w:pPr>
            <w:r>
              <w:rPr>
                <w:b/>
                <w:i/>
              </w:rPr>
              <w:t>Work item code:</w:t>
            </w:r>
          </w:p>
        </w:tc>
        <w:tc>
          <w:tcPr>
            <w:tcW w:w="3686" w:type="dxa"/>
            <w:gridSpan w:val="5"/>
            <w:shd w:val="pct30" w:color="FFFF00" w:fill="auto"/>
          </w:tcPr>
          <w:p w14:paraId="22388A55" w14:textId="068237F6" w:rsidR="00A10F38" w:rsidRDefault="00987604">
            <w:pPr>
              <w:pStyle w:val="CRCoverPage"/>
              <w:spacing w:after="0"/>
              <w:ind w:left="100"/>
            </w:pPr>
            <w:r w:rsidRPr="00987604">
              <w:rPr>
                <w:rFonts w:eastAsia="SimSun"/>
                <w:lang w:val="en-US" w:eastAsia="zh-CN"/>
              </w:rPr>
              <w:t>eNS_Ph2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3271FF">
            <w:pPr>
              <w:pStyle w:val="CRCoverPage"/>
              <w:spacing w:after="0"/>
              <w:jc w:val="right"/>
            </w:pPr>
            <w:r>
              <w:rPr>
                <w:b/>
                <w:i/>
              </w:rPr>
              <w:t>Date:</w:t>
            </w:r>
          </w:p>
        </w:tc>
        <w:tc>
          <w:tcPr>
            <w:tcW w:w="2127" w:type="dxa"/>
            <w:tcBorders>
              <w:right w:val="single" w:sz="4" w:space="0" w:color="auto"/>
            </w:tcBorders>
            <w:shd w:val="pct30" w:color="FFFF00" w:fill="auto"/>
          </w:tcPr>
          <w:p w14:paraId="3DF6B819" w14:textId="18612D9B" w:rsidR="00A10F38" w:rsidRDefault="003271FF">
            <w:pPr>
              <w:pStyle w:val="CRCoverPage"/>
              <w:spacing w:after="0"/>
              <w:ind w:left="100"/>
              <w:rPr>
                <w:rFonts w:eastAsia="SimSun"/>
                <w:lang w:val="en-US" w:eastAsia="zh-CN"/>
              </w:rPr>
            </w:pPr>
            <w:r>
              <w:t>202</w:t>
            </w:r>
            <w:r w:rsidR="004817E5">
              <w:t>3</w:t>
            </w:r>
            <w:r>
              <w:t>-0</w:t>
            </w:r>
            <w:r w:rsidR="004817E5">
              <w:t>8</w:t>
            </w:r>
            <w:r>
              <w:t>-</w:t>
            </w:r>
            <w:r w:rsidR="004817E5">
              <w:rPr>
                <w:rFonts w:eastAsia="SimSun"/>
                <w:lang w:val="en-US" w:eastAsia="zh-CN"/>
              </w:rPr>
              <w:t>11</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3271FF">
            <w:pPr>
              <w:pStyle w:val="CRCoverPage"/>
              <w:tabs>
                <w:tab w:val="right" w:pos="1759"/>
              </w:tabs>
              <w:spacing w:after="0"/>
              <w:rPr>
                <w:b/>
                <w:i/>
              </w:rPr>
            </w:pPr>
            <w:r>
              <w:rPr>
                <w:b/>
                <w:i/>
              </w:rPr>
              <w:t>Category:</w:t>
            </w:r>
          </w:p>
        </w:tc>
        <w:tc>
          <w:tcPr>
            <w:tcW w:w="851" w:type="dxa"/>
            <w:shd w:val="pct30" w:color="FFFF00" w:fill="auto"/>
          </w:tcPr>
          <w:p w14:paraId="60FA04D6" w14:textId="6861D58D" w:rsidR="00A10F38" w:rsidRDefault="000F7AE5">
            <w:pPr>
              <w:pStyle w:val="CRCoverPage"/>
              <w:spacing w:after="0"/>
              <w:ind w:left="100" w:right="-609"/>
              <w:rPr>
                <w:rFonts w:eastAsia="SimSun"/>
                <w:b/>
                <w:lang w:eastAsia="zh-CN"/>
              </w:rPr>
            </w:pPr>
            <w:r>
              <w:rPr>
                <w:rFonts w:eastAsia="SimSun"/>
                <w:b/>
                <w:lang w:val="en-US" w:eastAsia="zh-CN"/>
              </w:rPr>
              <w:t>A</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3271FF">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30280F4" w:rsidR="00A10F38" w:rsidRDefault="003271FF">
            <w:pPr>
              <w:pStyle w:val="CRCoverPage"/>
              <w:spacing w:after="0"/>
              <w:ind w:left="100"/>
            </w:pPr>
            <w:r>
              <w:t>Rel-1</w:t>
            </w:r>
            <w:r w:rsidR="000F7AE5">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3271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3271FF">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3271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3271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B7F613" w14:textId="77777777" w:rsidR="006E2379" w:rsidRPr="006E2379" w:rsidRDefault="006E2379" w:rsidP="006E2379">
            <w:pPr>
              <w:spacing w:after="0"/>
              <w:ind w:left="284"/>
              <w:rPr>
                <w:rFonts w:ascii="Arial" w:eastAsia="Malgun Gothic" w:hAnsi="Arial" w:cs="Arial"/>
                <w:noProof/>
                <w:lang w:eastAsia="ko-KR"/>
              </w:rPr>
            </w:pPr>
            <w:bookmarkStart w:id="2" w:name="_Hlk115197719"/>
            <w:r w:rsidRPr="006E2379">
              <w:rPr>
                <w:rFonts w:ascii="Arial" w:eastAsia="Malgun Gothic" w:hAnsi="Arial" w:cs="Arial"/>
                <w:noProof/>
                <w:lang w:eastAsia="ko-KR"/>
              </w:rPr>
              <w:t>The below statement is s4.2.11.4 is not clear and misleading.</w:t>
            </w:r>
          </w:p>
          <w:p w14:paraId="0E680475" w14:textId="77777777" w:rsidR="006E2379" w:rsidRPr="006E2379" w:rsidRDefault="006E2379" w:rsidP="006E2379">
            <w:pPr>
              <w:spacing w:after="0"/>
              <w:ind w:left="284"/>
              <w:rPr>
                <w:rFonts w:ascii="Arial" w:eastAsia="Malgun Gothic" w:hAnsi="Arial" w:cs="Arial"/>
                <w:i/>
                <w:iCs/>
                <w:noProof/>
                <w:u w:val="single"/>
                <w:lang w:eastAsia="ko-KR"/>
              </w:rPr>
            </w:pPr>
            <w:r w:rsidRPr="006E2379">
              <w:rPr>
                <w:rFonts w:eastAsia="Malgun Gothic"/>
                <w:i/>
                <w:iCs/>
                <w:u w:val="single"/>
              </w:rPr>
              <w:t xml:space="preserve">If the UE receives back-off timer, the UE shall not request the establishment of user-plane resources on the restricted Access Type until the back-off timer expires. </w:t>
            </w:r>
          </w:p>
          <w:p w14:paraId="477FAFE8" w14:textId="77777777" w:rsidR="006E2379" w:rsidRPr="006E2379" w:rsidRDefault="006E2379" w:rsidP="006E2379">
            <w:pPr>
              <w:ind w:left="284" w:hanging="284"/>
              <w:rPr>
                <w:rFonts w:ascii="Arial" w:eastAsia="Malgun Gothic" w:hAnsi="Arial" w:cs="Arial"/>
                <w:noProof/>
                <w:lang w:eastAsia="ko-KR"/>
              </w:rPr>
            </w:pPr>
            <w:r w:rsidRPr="006E2379">
              <w:rPr>
                <w:rFonts w:ascii="Arial" w:eastAsia="Malgun Gothic" w:hAnsi="Arial" w:cs="Arial"/>
                <w:noProof/>
                <w:lang w:eastAsia="ko-KR"/>
              </w:rPr>
              <w:t xml:space="preserve">     This statement is open for different interpretations which is a problem for UE behaviour. </w:t>
            </w:r>
          </w:p>
          <w:p w14:paraId="088C21FD" w14:textId="77777777" w:rsidR="006E2379" w:rsidRPr="006E2379" w:rsidRDefault="006E2379" w:rsidP="006E2379">
            <w:pPr>
              <w:ind w:left="568" w:hanging="284"/>
              <w:rPr>
                <w:rFonts w:ascii="Arial" w:eastAsia="Malgun Gothic" w:hAnsi="Arial" w:cs="Arial"/>
                <w:noProof/>
                <w:lang w:eastAsia="ko-KR"/>
              </w:rPr>
            </w:pPr>
            <w:r w:rsidRPr="006E2379">
              <w:rPr>
                <w:rFonts w:ascii="Arial" w:eastAsia="Malgun Gothic" w:hAnsi="Arial" w:cs="Arial"/>
                <w:noProof/>
                <w:lang w:eastAsia="ko-KR"/>
              </w:rPr>
              <w:t xml:space="preserve">One interpretation for example is </w:t>
            </w:r>
          </w:p>
          <w:p w14:paraId="03009E10" w14:textId="77777777" w:rsidR="006E2379" w:rsidRPr="006E2379" w:rsidRDefault="006E2379" w:rsidP="006E2379">
            <w:pPr>
              <w:numPr>
                <w:ilvl w:val="0"/>
                <w:numId w:val="2"/>
              </w:numPr>
              <w:rPr>
                <w:rFonts w:ascii="Arial" w:eastAsia="Malgun Gothic" w:hAnsi="Arial" w:cs="Arial"/>
              </w:rPr>
            </w:pPr>
            <w:r w:rsidRPr="006E2379">
              <w:rPr>
                <w:rFonts w:eastAsia="Malgun Gothic"/>
              </w:rPr>
              <w:t>If the UE receives back-off timer</w:t>
            </w:r>
            <w:r w:rsidRPr="006E2379">
              <w:rPr>
                <w:rFonts w:ascii="Arial" w:eastAsia="Malgun Gothic" w:hAnsi="Arial" w:cs="Arial"/>
                <w:noProof/>
                <w:lang w:eastAsia="ko-KR"/>
              </w:rPr>
              <w:t xml:space="preserve">, the UE shall not request the establishment of user plane </w:t>
            </w:r>
            <w:r w:rsidRPr="006E2379">
              <w:rPr>
                <w:rFonts w:ascii="Arial" w:eastAsia="Malgun Gothic" w:hAnsi="Arial" w:cs="Arial"/>
                <w:noProof/>
                <w:highlight w:val="yellow"/>
                <w:lang w:eastAsia="ko-KR"/>
              </w:rPr>
              <w:t>for any network slice</w:t>
            </w:r>
            <w:r w:rsidRPr="006E2379">
              <w:rPr>
                <w:rFonts w:ascii="Arial" w:eastAsia="Malgun Gothic" w:hAnsi="Arial" w:cs="Arial"/>
                <w:noProof/>
                <w:lang w:eastAsia="ko-KR"/>
              </w:rPr>
              <w:t xml:space="preserve"> on the restricted access Type. </w:t>
            </w:r>
          </w:p>
          <w:p w14:paraId="49BC734D" w14:textId="77777777" w:rsidR="006E2379" w:rsidRPr="006E2379" w:rsidRDefault="006E2379" w:rsidP="006E2379">
            <w:pPr>
              <w:ind w:left="720"/>
              <w:rPr>
                <w:rFonts w:ascii="Arial" w:eastAsia="Malgun Gothic" w:hAnsi="Arial" w:cs="Arial"/>
                <w:noProof/>
                <w:lang w:eastAsia="ko-KR"/>
              </w:rPr>
            </w:pPr>
            <w:r w:rsidRPr="006E2379">
              <w:rPr>
                <w:rFonts w:ascii="Arial" w:eastAsia="Malgun Gothic" w:hAnsi="Arial" w:cs="Arial"/>
                <w:noProof/>
                <w:lang w:eastAsia="ko-KR"/>
              </w:rPr>
              <w:t>However the restriction actually should be for a network slice on the specific Access Type (not for any network slice on that Access Type) as the SLA restrictions are about the network slice. We believe the interpretation of the above underlined text in the spec should be like bellow:</w:t>
            </w:r>
          </w:p>
          <w:p w14:paraId="10990307" w14:textId="3354702C" w:rsidR="00A10F38" w:rsidRPr="006E2379" w:rsidRDefault="006E2379" w:rsidP="006E2379">
            <w:pPr>
              <w:numPr>
                <w:ilvl w:val="0"/>
                <w:numId w:val="2"/>
              </w:numPr>
              <w:rPr>
                <w:rFonts w:ascii="Arial" w:eastAsia="Malgun Gothic" w:hAnsi="Arial" w:cs="Arial"/>
                <w:noProof/>
                <w:lang w:eastAsia="ko-KR"/>
              </w:rPr>
            </w:pPr>
            <w:r w:rsidRPr="006E2379">
              <w:rPr>
                <w:rFonts w:eastAsia="Malgun Gothic"/>
              </w:rPr>
              <w:t xml:space="preserve">If the UE receives back-off timer </w:t>
            </w:r>
            <w:r w:rsidRPr="006E2379">
              <w:rPr>
                <w:rFonts w:eastAsia="Malgun Gothic" w:hint="eastAsia"/>
                <w:highlight w:val="yellow"/>
                <w:lang w:val="en-US"/>
              </w:rPr>
              <w:t xml:space="preserve">for an S-NSSAI for which the maximum number of PDU Sessions is reached </w:t>
            </w:r>
            <w:r w:rsidRPr="006E2379">
              <w:rPr>
                <w:rFonts w:eastAsia="Malgun Gothic"/>
                <w:highlight w:val="yellow"/>
                <w:lang w:val="en-US"/>
              </w:rPr>
              <w:t>for</w:t>
            </w:r>
            <w:r w:rsidRPr="006E2379">
              <w:rPr>
                <w:rFonts w:eastAsia="Malgun Gothic" w:hint="eastAsia"/>
                <w:highlight w:val="yellow"/>
                <w:lang w:val="en-US"/>
              </w:rPr>
              <w:t xml:space="preserve"> a</w:t>
            </w:r>
            <w:r w:rsidRPr="006E2379">
              <w:rPr>
                <w:rFonts w:eastAsia="Malgun Gothic"/>
                <w:highlight w:val="yellow"/>
                <w:lang w:val="en-US"/>
              </w:rPr>
              <w:t>n</w:t>
            </w:r>
            <w:r w:rsidRPr="006E2379">
              <w:rPr>
                <w:rFonts w:eastAsia="Malgun Gothic" w:hint="eastAsia"/>
                <w:highlight w:val="yellow"/>
                <w:lang w:val="en-US"/>
              </w:rPr>
              <w:t xml:space="preserve"> Access Type</w:t>
            </w:r>
            <w:r w:rsidRPr="006E2379">
              <w:rPr>
                <w:rFonts w:eastAsia="Malgun Gothic"/>
                <w:highlight w:val="yellow"/>
              </w:rPr>
              <w:t>,</w:t>
            </w:r>
            <w:r w:rsidRPr="006E2379">
              <w:rPr>
                <w:rFonts w:eastAsia="Malgun Gothic"/>
              </w:rPr>
              <w:t xml:space="preserve"> the UE shall not request the establishment of user-plane resources </w:t>
            </w:r>
            <w:r w:rsidRPr="006E2379">
              <w:rPr>
                <w:rFonts w:eastAsia="Malgun Gothic"/>
                <w:highlight w:val="yellow"/>
              </w:rPr>
              <w:t>for the same S-NSSAI</w:t>
            </w:r>
            <w:r w:rsidRPr="006E2379">
              <w:rPr>
                <w:rFonts w:eastAsia="Malgun Gothic"/>
              </w:rPr>
              <w:t xml:space="preserve"> on the restricted Access Type until the back-off timer expires</w:t>
            </w:r>
            <w:bookmarkEnd w:id="2"/>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3271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EC13600" w14:textId="1E057A07" w:rsidR="006E2379" w:rsidRDefault="006E2379" w:rsidP="006E2379">
            <w:pPr>
              <w:spacing w:after="0"/>
              <w:ind w:left="414"/>
              <w:rPr>
                <w:rFonts w:ascii="Arial" w:hAnsi="Arial" w:cs="Arial"/>
                <w:noProof/>
                <w:lang w:val="en-US" w:eastAsia="zh-CN"/>
              </w:rPr>
            </w:pPr>
            <w:r>
              <w:rPr>
                <w:rFonts w:ascii="Arial" w:hAnsi="Arial" w:cs="Arial"/>
                <w:noProof/>
                <w:lang w:val="en-US" w:eastAsia="zh-CN"/>
              </w:rPr>
              <w:t xml:space="preserve">It is proposed the </w:t>
            </w:r>
            <w:r w:rsidR="0042618C">
              <w:rPr>
                <w:rFonts w:ascii="Arial" w:hAnsi="Arial" w:cs="Arial"/>
                <w:noProof/>
                <w:lang w:val="en-US" w:eastAsia="zh-CN"/>
              </w:rPr>
              <w:t>following</w:t>
            </w:r>
            <w:r>
              <w:rPr>
                <w:rFonts w:ascii="Arial" w:hAnsi="Arial" w:cs="Arial"/>
                <w:noProof/>
                <w:lang w:val="en-US" w:eastAsia="zh-CN"/>
              </w:rPr>
              <w:t xml:space="preserve"> update (additions in yellow):</w:t>
            </w:r>
          </w:p>
          <w:p w14:paraId="0541A061" w14:textId="77777777" w:rsidR="006E2379" w:rsidRDefault="006E2379" w:rsidP="006E2379">
            <w:pPr>
              <w:spacing w:after="0"/>
              <w:ind w:left="284"/>
              <w:rPr>
                <w:rFonts w:ascii="Arial" w:hAnsi="Arial" w:cs="Arial"/>
                <w:noProof/>
                <w:lang w:val="en-US" w:eastAsia="zh-CN"/>
              </w:rPr>
            </w:pPr>
          </w:p>
          <w:p w14:paraId="51374063" w14:textId="7440BCF2" w:rsidR="006E2379" w:rsidRDefault="006E2379" w:rsidP="006E2379">
            <w:pPr>
              <w:pStyle w:val="CRCoverPage"/>
              <w:spacing w:after="0"/>
              <w:ind w:left="100"/>
              <w:rPr>
                <w:rFonts w:eastAsia="SimSun"/>
                <w:lang w:val="en-US" w:eastAsia="zh-CN"/>
              </w:rPr>
            </w:pPr>
            <w:r>
              <w:t xml:space="preserve">If the UE receives back-off timer </w:t>
            </w:r>
            <w:r w:rsidRPr="00C2340B">
              <w:rPr>
                <w:rFonts w:hint="eastAsia"/>
                <w:highlight w:val="yellow"/>
                <w:lang w:val="en-US"/>
              </w:rPr>
              <w:t xml:space="preserve">for an S-NSSAI for which the maximum number of PDU Sessions is reached </w:t>
            </w:r>
            <w:r w:rsidRPr="00C2340B">
              <w:rPr>
                <w:highlight w:val="yellow"/>
                <w:lang w:val="en-US"/>
              </w:rPr>
              <w:t>for</w:t>
            </w:r>
            <w:r w:rsidRPr="00C2340B">
              <w:rPr>
                <w:rFonts w:hint="eastAsia"/>
                <w:highlight w:val="yellow"/>
                <w:lang w:val="en-US"/>
              </w:rPr>
              <w:t xml:space="preserve"> a</w:t>
            </w:r>
            <w:r w:rsidRPr="00C2340B">
              <w:rPr>
                <w:highlight w:val="yellow"/>
                <w:lang w:val="en-US"/>
              </w:rPr>
              <w:t>n</w:t>
            </w:r>
            <w:r w:rsidRPr="00C2340B">
              <w:rPr>
                <w:rFonts w:hint="eastAsia"/>
                <w:highlight w:val="yellow"/>
                <w:lang w:val="en-US"/>
              </w:rPr>
              <w:t xml:space="preserve"> Access Type</w:t>
            </w:r>
            <w:r w:rsidRPr="00C2340B">
              <w:rPr>
                <w:highlight w:val="yellow"/>
              </w:rPr>
              <w:t>,</w:t>
            </w:r>
            <w:r>
              <w:t xml:space="preserve"> the UE shall not request the establishment of user-plane resources </w:t>
            </w:r>
            <w:r w:rsidRPr="00C2340B">
              <w:rPr>
                <w:highlight w:val="yellow"/>
              </w:rPr>
              <w:t>for the same S-NSSAI</w:t>
            </w:r>
            <w:r>
              <w:t xml:space="preserve"> on the restricted Access Type until the back-off timer expires.</w:t>
            </w:r>
          </w:p>
          <w:p w14:paraId="1B6BEB35" w14:textId="6D5E510B" w:rsidR="00A10F38" w:rsidRDefault="00A10F38" w:rsidP="006E2379">
            <w:pPr>
              <w:pStyle w:val="CRCoverPage"/>
              <w:spacing w:after="0"/>
              <w:rPr>
                <w:b/>
                <w:bCs/>
              </w:rPr>
            </w:pP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3271FF">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9F506B" w14:textId="2446CD82" w:rsidR="00A10F38" w:rsidRDefault="006E2379">
            <w:pPr>
              <w:pStyle w:val="CRCoverPage"/>
              <w:spacing w:after="0"/>
              <w:ind w:left="100"/>
              <w:rPr>
                <w:rFonts w:eastAsia="SimSun"/>
                <w:lang w:val="en-US" w:eastAsia="zh-CN"/>
              </w:rPr>
            </w:pPr>
            <w:r>
              <w:rPr>
                <w:rFonts w:cs="Arial"/>
                <w:noProof/>
              </w:rPr>
              <w:t>Potential wrong UE behaviour interpretation.</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3271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1FB38DB" w:rsidR="00A10F38" w:rsidRDefault="00503611">
            <w:pPr>
              <w:pStyle w:val="CRCoverPage"/>
              <w:spacing w:after="0"/>
              <w:ind w:left="100"/>
              <w:rPr>
                <w:lang w:eastAsia="ko-KR"/>
              </w:rPr>
            </w:pPr>
            <w:r>
              <w:rPr>
                <w:rFonts w:eastAsia="SimSun"/>
                <w:lang w:val="en-US" w:eastAsia="zh-CN"/>
              </w:rPr>
              <w:t>4.2.11.4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3271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3271FF">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3271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3271FF">
            <w:pPr>
              <w:pStyle w:val="CRCoverPage"/>
              <w:spacing w:after="0"/>
              <w:jc w:val="center"/>
              <w:rPr>
                <w:b/>
                <w:caps/>
              </w:rPr>
            </w:pPr>
            <w:r>
              <w:rPr>
                <w:b/>
                <w:caps/>
              </w:rPr>
              <w:t>x</w:t>
            </w:r>
          </w:p>
        </w:tc>
        <w:tc>
          <w:tcPr>
            <w:tcW w:w="2977" w:type="dxa"/>
            <w:gridSpan w:val="4"/>
          </w:tcPr>
          <w:p w14:paraId="650929F0" w14:textId="77777777" w:rsidR="00A10F38" w:rsidRDefault="003271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3271FF">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3271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3271FF">
            <w:pPr>
              <w:pStyle w:val="CRCoverPage"/>
              <w:spacing w:after="0"/>
              <w:jc w:val="center"/>
              <w:rPr>
                <w:b/>
                <w:caps/>
              </w:rPr>
            </w:pPr>
            <w:r>
              <w:rPr>
                <w:b/>
                <w:caps/>
              </w:rPr>
              <w:t>x</w:t>
            </w:r>
          </w:p>
        </w:tc>
        <w:tc>
          <w:tcPr>
            <w:tcW w:w="2977" w:type="dxa"/>
            <w:gridSpan w:val="4"/>
          </w:tcPr>
          <w:p w14:paraId="21827502" w14:textId="77777777" w:rsidR="00A10F38" w:rsidRDefault="003271FF">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3271FF">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3271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3271FF">
            <w:pPr>
              <w:pStyle w:val="CRCoverPage"/>
              <w:spacing w:after="0"/>
              <w:jc w:val="center"/>
              <w:rPr>
                <w:b/>
                <w:caps/>
              </w:rPr>
            </w:pPr>
            <w:r>
              <w:rPr>
                <w:b/>
                <w:caps/>
              </w:rPr>
              <w:t>x</w:t>
            </w:r>
          </w:p>
        </w:tc>
        <w:tc>
          <w:tcPr>
            <w:tcW w:w="2977" w:type="dxa"/>
            <w:gridSpan w:val="4"/>
          </w:tcPr>
          <w:p w14:paraId="13AA84F0" w14:textId="77777777" w:rsidR="00A10F38" w:rsidRDefault="003271FF">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3271FF">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3271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3271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4CD4BCEE"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3545164B" w14:textId="4CDC5BF6" w:rsidR="00DA4989" w:rsidRDefault="00DA4989" w:rsidP="00DA4989">
      <w:pPr>
        <w:jc w:val="center"/>
        <w:rPr>
          <w:color w:val="FF0000"/>
          <w:sz w:val="32"/>
          <w:szCs w:val="32"/>
        </w:rPr>
      </w:pPr>
      <w:bookmarkStart w:id="3" w:name="_Toc106187782"/>
      <w:bookmarkStart w:id="4" w:name="_Toc114665062"/>
      <w:r>
        <w:rPr>
          <w:color w:val="FF0000"/>
          <w:sz w:val="32"/>
          <w:szCs w:val="32"/>
        </w:rPr>
        <w:lastRenderedPageBreak/>
        <w:t>***** start of the change *****</w:t>
      </w:r>
    </w:p>
    <w:p w14:paraId="1A134E10" w14:textId="77777777" w:rsidR="000F7AE5" w:rsidRPr="000F7AE5" w:rsidRDefault="000F7AE5" w:rsidP="000F7AE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 w:name="_Toc138762835"/>
      <w:bookmarkStart w:id="6" w:name="_Toc138302562"/>
      <w:bookmarkStart w:id="7" w:name="_Toc138306528"/>
      <w:bookmarkStart w:id="8" w:name="_Toc131161984"/>
      <w:r w:rsidRPr="000F7AE5">
        <w:rPr>
          <w:rFonts w:ascii="Arial" w:eastAsia="Times New Roman" w:hAnsi="Arial"/>
          <w:sz w:val="24"/>
          <w:lang w:eastAsia="en-GB"/>
        </w:rPr>
        <w:t>4.2.11.4</w:t>
      </w:r>
      <w:r w:rsidRPr="000F7AE5">
        <w:rPr>
          <w:rFonts w:ascii="Arial" w:eastAsia="Times New Roman" w:hAnsi="Arial"/>
          <w:sz w:val="24"/>
          <w:lang w:eastAsia="en-GB"/>
        </w:rPr>
        <w:tab/>
        <w:t>Number of PDU Sessions per network slice availability check and update procedure</w:t>
      </w:r>
      <w:bookmarkEnd w:id="5"/>
    </w:p>
    <w:p w14:paraId="71A669D1"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This clause applies to Non-Hierarchical NSAC and centralized NSAC architectures. The difference between the two architectures for the various steps, where applicable, is described at the end of the clause.</w:t>
      </w:r>
    </w:p>
    <w:p w14:paraId="18366500"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79CD5E07"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1:</w:t>
      </w:r>
      <w:r w:rsidRPr="000F7AE5">
        <w:rPr>
          <w:rFonts w:eastAsia="Times New Roman"/>
          <w:lang w:eastAsia="en-GB"/>
        </w:rPr>
        <w:tab/>
        <w:t>EAC mode is not applicable for Number of PDU Sessions per network slice availability check and update procedure.</w:t>
      </w:r>
    </w:p>
    <w:p w14:paraId="569D391D" w14:textId="77777777" w:rsidR="000F7AE5" w:rsidRPr="000F7AE5" w:rsidRDefault="000F7AE5" w:rsidP="000F7A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AE5">
        <w:rPr>
          <w:rFonts w:ascii="Arial" w:eastAsia="Times New Roman" w:hAnsi="Arial"/>
          <w:b/>
          <w:lang w:eastAsia="en-GB"/>
        </w:rPr>
        <w:object w:dxaOrig="9552" w:dyaOrig="5240" w14:anchorId="629F7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261.6pt" o:ole="">
            <v:imagedata r:id="rId18" o:title=""/>
          </v:shape>
          <o:OLEObject Type="Embed" ProgID="Word.Picture.8" ShapeID="_x0000_i1025" DrawAspect="Content" ObjectID="_1753282535" r:id="rId19"/>
        </w:object>
      </w:r>
    </w:p>
    <w:p w14:paraId="68A4F010" w14:textId="77777777" w:rsidR="000F7AE5" w:rsidRPr="000F7AE5" w:rsidRDefault="000F7AE5" w:rsidP="000F7AE5">
      <w:pPr>
        <w:keepLines/>
        <w:overflowPunct w:val="0"/>
        <w:autoSpaceDE w:val="0"/>
        <w:autoSpaceDN w:val="0"/>
        <w:adjustRightInd w:val="0"/>
        <w:spacing w:after="240"/>
        <w:jc w:val="center"/>
        <w:textAlignment w:val="baseline"/>
        <w:rPr>
          <w:rFonts w:ascii="Arial" w:eastAsia="Times New Roman" w:hAnsi="Arial"/>
          <w:b/>
          <w:lang w:eastAsia="en-GB"/>
        </w:rPr>
      </w:pPr>
      <w:r w:rsidRPr="000F7AE5">
        <w:rPr>
          <w:rFonts w:ascii="Arial" w:eastAsia="Times New Roman" w:hAnsi="Arial"/>
          <w:b/>
          <w:lang w:eastAsia="en-GB"/>
        </w:rPr>
        <w:t>Figure 4.2.11.4-1: Number of PDU Sessions per network slice availability check and update procedure</w:t>
      </w:r>
    </w:p>
    <w:p w14:paraId="1A9A908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1.</w:t>
      </w:r>
      <w:r w:rsidRPr="000F7AE5">
        <w:rPr>
          <w:rFonts w:eastAsia="Times New Roman"/>
          <w:lang w:eastAsia="en-GB"/>
        </w:rPr>
        <w:tab/>
        <w:t>If the SMF is not aware of which NSACF to communicate, the SMF performs NSACF discovery as described in clause 6.3.22 of TS 23.501 [2] and in clause 5.2.7.3.2. The SMF anchoring the PDU session triggers the Number of PDU Sessions per network slice availability check and update procedure for the network slices that are subject to NSAC at the beginning of a PDU Session Establishment procedure (clause 4.3.2.2.1 and clause 4.3.2.2.2) only for new PDU Sessions to be established and as a last step of successful PDU Session Release procedure (clause 4.3.4.2 and clause 4.3.4.3).</w:t>
      </w:r>
    </w:p>
    <w:p w14:paraId="36A81291"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2:</w:t>
      </w:r>
      <w:r w:rsidRPr="000F7AE5">
        <w:rPr>
          <w:rFonts w:eastAsia="Times New Roman"/>
          <w:lang w:eastAsia="en-GB"/>
        </w:rPr>
        <w:tab/>
        <w:t>SMFs handling PDU sessions associated with UE Request Type "Existing PDU Session" for intra access handover purposes do not interact with the NSACF.</w:t>
      </w:r>
    </w:p>
    <w:p w14:paraId="68DD17FE"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2.</w:t>
      </w:r>
      <w:r w:rsidRPr="000F7AE5">
        <w:rPr>
          <w:rFonts w:eastAsia="Times New Roman"/>
          <w:lang w:eastAsia="en-GB"/>
        </w:rPr>
        <w:tab/>
        <w:t xml:space="preserve">The SMF anchoring the PDU session sends </w:t>
      </w:r>
      <w:proofErr w:type="spellStart"/>
      <w:r w:rsidRPr="000F7AE5">
        <w:rPr>
          <w:rFonts w:eastAsia="Times New Roman"/>
          <w:lang w:eastAsia="en-GB"/>
        </w:rPr>
        <w:t>Nnsacf_NSAC_NumOfPDUsUpdate_Request</w:t>
      </w:r>
      <w:proofErr w:type="spellEnd"/>
      <w:r w:rsidRPr="000F7AE5">
        <w:rPr>
          <w:rFonts w:eastAsia="Times New Roman"/>
          <w:lang w:eastAsia="en-GB"/>
        </w:rPr>
        <w:t xml:space="preserve"> message to the NSACF. The SMF includes in the message the UE-ID, the PDU session ID, S-NSSAI for which the number of PDU Sessions per network slice update is required, Access Type and the update flag. The update flag may include one of the following values:</w:t>
      </w:r>
    </w:p>
    <w:p w14:paraId="04EE6AE1"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'increase' which indicates that the number of PDUs established on the S-NSSAI is to be increased when the procedure is triggered at the beginning of PDU Session Establishment procedure or when a new user plane leg is to be established for an MA PDU Session;</w:t>
      </w:r>
    </w:p>
    <w:p w14:paraId="4986FA07"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 xml:space="preserve">'decrease' which indicates that the number of PDU Sessions on the S-NSSAI is to be decreased when the procedure is triggered at the end of PDU Sessions Release procedure or when an existing user plane leg is to be </w:t>
      </w:r>
      <w:r w:rsidRPr="000F7AE5">
        <w:rPr>
          <w:rFonts w:eastAsia="Times New Roman"/>
          <w:lang w:eastAsia="en-GB"/>
        </w:rPr>
        <w:lastRenderedPageBreak/>
        <w:t>released for an MA PDU Session. In the case of a PDU Session Establishment failure, the anchor SMF triggers another request to the NSACF with the update flag parameter equal to decrease in order to re-adjust back the PDU Session counter in the NSACF; or</w:t>
      </w:r>
    </w:p>
    <w:p w14:paraId="5A32B289"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'update' which indicates that for existing PDU Session the Access Type is to be replaced with a new Access Type during inter access mobility.</w:t>
      </w:r>
    </w:p>
    <w:p w14:paraId="65F8235C"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3:</w:t>
      </w:r>
      <w:r w:rsidRPr="000F7AE5">
        <w:rPr>
          <w:rFonts w:eastAsia="Times New Roman"/>
          <w:lang w:eastAsia="en-GB"/>
        </w:rPr>
        <w:tab/>
        <w:t>For SSC mode 3 PDU session, the SMF of the new PDU Session invokes the NSACF to increase the number of PDU Session and adds the new PDU session ID in the NSACF. When the old PDU session is released the SMF of the old PDU session invokes the NSACF to decrease the number of PDU Session and remove the old PDU session ID in the NSACF.</w:t>
      </w:r>
    </w:p>
    <w:p w14:paraId="7B716858"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t>NOTE 4:</w:t>
      </w:r>
      <w:r w:rsidRPr="000F7AE5">
        <w:rPr>
          <w:rFonts w:eastAsia="Times New Roman"/>
          <w:lang w:eastAsia="en-GB"/>
        </w:rPr>
        <w:tab/>
        <w:t>An SMF anchoring an IPv6 Multi-homed PDU session does not invoke NSACF for an S-NSSAI subject to NSAC when the PDU session replaces an existing anchor according to clause 4.3.5.3.</w:t>
      </w:r>
    </w:p>
    <w:p w14:paraId="48BCF5B3"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3.</w:t>
      </w:r>
      <w:r w:rsidRPr="000F7AE5">
        <w:rPr>
          <w:rFonts w:eastAsia="Times New Roman"/>
          <w:lang w:eastAsia="en-GB"/>
        </w:rPr>
        <w:tab/>
        <w:t>The NSACF updates the current number of PDU Sessions established on the S-NSSAI, i.e. increase or decrease the number of PDU Sessions per network slice based on the information provided by the anchor SMF in the update flag parameter.</w:t>
      </w:r>
    </w:p>
    <w:p w14:paraId="142AA614"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increase value and the maximum number of PDU Sessions established on the S-NSSAI has already been reached, then the NSACF returns a result parameter indicating that the maximum number of PDU Sessions per network slice has been reached. If the maximum number of PDU Sessions established on the S-NSSAI has not been reached, the NSACF checks the UE ID. If the UE ID is located, the NSACF, stores the PDU Session ID and the Access Type and increases the number of PDU Sessions for that S-NSSAI. If the NSACF did not locate the UE ID, it creates an entry for the UE ID, stores the PDU Session ID and Access Type and increases the number of PDU Sessions for that S-NSSAI.</w:t>
      </w:r>
    </w:p>
    <w:p w14:paraId="4331FCC5"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decrease value, the current number of PDU Sessions per S-NSSAI, the NSACF locates the UE ID and decreases the number of PDU Sessions for that S-NSSAI and removes the related PDU Session ID entry. If the UE ID has no more PDU sessions, after the decrease, the NSACF removes the UE ID entry.</w:t>
      </w:r>
    </w:p>
    <w:p w14:paraId="6FBAF18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update flag parameter from the SMF anchoring the PDU session indicates update value, the NSACF locates the existing entry with UE ID and PDU Session ID and replaces the Access Type in the existing entry.</w:t>
      </w:r>
    </w:p>
    <w:p w14:paraId="71D17BD8"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The NSACF takes the Access Type parameter into account for increasing and decreasing the number of PDU Sessions per S-NSSAI as described in clause 5.15.11.2 of TS 23.501 [2]. For MA PDU Session, if the SMF received information that the UE is registered over both accesses, the SMF provides multiple Access Types to the NSACF. If the NSACF receives a request containing multiple Access Types, the NSACF provides a Result indication for each Access Type.</w:t>
      </w:r>
    </w:p>
    <w:p w14:paraId="0C891491"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4.</w:t>
      </w:r>
      <w:r w:rsidRPr="000F7AE5">
        <w:rPr>
          <w:rFonts w:eastAsia="Times New Roman"/>
          <w:lang w:eastAsia="en-GB"/>
        </w:rPr>
        <w:tab/>
        <w:t xml:space="preserve">The NSACF acknowledges the update to the anchor SMF with </w:t>
      </w:r>
      <w:proofErr w:type="spellStart"/>
      <w:r w:rsidRPr="000F7AE5">
        <w:rPr>
          <w:rFonts w:eastAsia="Times New Roman"/>
          <w:lang w:eastAsia="en-GB"/>
        </w:rPr>
        <w:t>Nnsacf_NSAC_NumOfPDUsUpdate_Response</w:t>
      </w:r>
      <w:proofErr w:type="spellEnd"/>
      <w:r w:rsidRPr="000F7AE5">
        <w:rPr>
          <w:rFonts w:eastAsia="Times New Roman"/>
          <w:lang w:eastAsia="en-GB"/>
        </w:rPr>
        <w:t xml:space="preserve"> message including a Result indication. If the NSACF returns a Result indication including 'maximum number of PDU Sessions per S-NSSAI reached', the SMF rejects the PDU Session establishment request with reject cause set to 'maximum number of PDU Sessions per S-NSSAI reached' and optionally a back-off timer and the Access Type.</w:t>
      </w:r>
    </w:p>
    <w:p w14:paraId="01E6C556"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For MA PDU Session Establishment, the NSACF may accept the MA PDU Session and may provide to the SMF a Result indicating 'maximum number of PDU Sessions per S-NSSAI reached' or 'maximum number of PDU Sessions per S-NSSAI not reached' associated with an Access Type. If the NSACF indicates a failure that is associated with the Access Type over which the UE sent the MA PDU Session Establishment Request, the SMF sends to the UE a PDU Session Establishment Reject with a Result indication including 'maximum number of PDU Sessions per S-NSSAI reached' ,optionally a back-off timer and the Access Type. When the SMF rejects the MA PDU Session, the SMF sets the Access Type parameter as follows:</w:t>
      </w:r>
    </w:p>
    <w:p w14:paraId="0D2D32BC" w14:textId="77777777" w:rsidR="000F7AE5" w:rsidRPr="000F7AE5" w:rsidRDefault="000F7AE5" w:rsidP="000F7AE5">
      <w:pPr>
        <w:overflowPunct w:val="0"/>
        <w:autoSpaceDE w:val="0"/>
        <w:autoSpaceDN w:val="0"/>
        <w:adjustRightInd w:val="0"/>
        <w:ind w:left="851"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UE is registered via both accesses and:</w:t>
      </w:r>
    </w:p>
    <w:p w14:paraId="1A001C82" w14:textId="77777777" w:rsidR="000F7AE5" w:rsidRPr="000F7AE5" w:rsidRDefault="000F7AE5" w:rsidP="000F7AE5">
      <w:pPr>
        <w:overflowPunct w:val="0"/>
        <w:autoSpaceDE w:val="0"/>
        <w:autoSpaceDN w:val="0"/>
        <w:adjustRightInd w:val="0"/>
        <w:ind w:left="1135"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NSACF indicates failure for both accesses, the Access Type indicates both accesses;</w:t>
      </w:r>
    </w:p>
    <w:p w14:paraId="11527944" w14:textId="77777777" w:rsidR="000F7AE5" w:rsidRPr="000F7AE5" w:rsidRDefault="000F7AE5" w:rsidP="000F7AE5">
      <w:pPr>
        <w:overflowPunct w:val="0"/>
        <w:autoSpaceDE w:val="0"/>
        <w:autoSpaceDN w:val="0"/>
        <w:adjustRightInd w:val="0"/>
        <w:ind w:left="1135"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NSACF indicates failure for the access over which the MA PDU Session Establishment Request is received, the Access Type indicates the access over which the MA PDU Session Request is received.</w:t>
      </w:r>
    </w:p>
    <w:p w14:paraId="2402EC53" w14:textId="77777777" w:rsidR="000F7AE5" w:rsidRPr="000F7AE5" w:rsidRDefault="000F7AE5" w:rsidP="000F7AE5">
      <w:pPr>
        <w:keepLines/>
        <w:overflowPunct w:val="0"/>
        <w:autoSpaceDE w:val="0"/>
        <w:autoSpaceDN w:val="0"/>
        <w:adjustRightInd w:val="0"/>
        <w:ind w:left="1135" w:hanging="851"/>
        <w:textAlignment w:val="baseline"/>
        <w:rPr>
          <w:rFonts w:eastAsia="Times New Roman"/>
          <w:lang w:eastAsia="en-GB"/>
        </w:rPr>
      </w:pPr>
      <w:r w:rsidRPr="000F7AE5">
        <w:rPr>
          <w:rFonts w:eastAsia="Times New Roman"/>
          <w:lang w:eastAsia="en-GB"/>
        </w:rPr>
        <w:lastRenderedPageBreak/>
        <w:t>NOTE 5:</w:t>
      </w:r>
      <w:r w:rsidRPr="000F7AE5">
        <w:rPr>
          <w:rFonts w:eastAsia="Times New Roman"/>
          <w:lang w:eastAsia="en-GB"/>
        </w:rPr>
        <w:tab/>
        <w:t>If the UE is registered in both accesses and the NSACF indicates failure for the access different from the access over which the MA PDU Session Establishment Request is received, the SMF accepts the MA PDU Session Request and does not provide back-off timer to the UE.</w:t>
      </w:r>
    </w:p>
    <w:p w14:paraId="1F30FA58" w14:textId="77777777" w:rsidR="000F7AE5" w:rsidRPr="000F7AE5" w:rsidRDefault="000F7AE5" w:rsidP="000F7AE5">
      <w:pPr>
        <w:overflowPunct w:val="0"/>
        <w:autoSpaceDE w:val="0"/>
        <w:autoSpaceDN w:val="0"/>
        <w:adjustRightInd w:val="0"/>
        <w:ind w:left="851"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If the UE is registered via a single access, the Access Type indicates the access over which the MA PDU Session Request is received.</w:t>
      </w:r>
    </w:p>
    <w:p w14:paraId="3500B70E" w14:textId="5DE40471"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If the UE receives back-off timer</w:t>
      </w:r>
      <w:r w:rsidRPr="000F7AE5">
        <w:rPr>
          <w:rFonts w:eastAsia="Malgun Gothic" w:hint="eastAsia"/>
          <w:lang w:val="en-US"/>
        </w:rPr>
        <w:t xml:space="preserve"> </w:t>
      </w:r>
      <w:ins w:id="9" w:author="Iskren Ianev 01" w:date="2023-08-11T12:37:00Z">
        <w:r w:rsidRPr="006E2379">
          <w:rPr>
            <w:rFonts w:eastAsia="Malgun Gothic" w:hint="eastAsia"/>
            <w:lang w:val="en-US"/>
          </w:rPr>
          <w:t xml:space="preserve">for an S-NSSAI for which the maximum number of PDU Sessions is reached </w:t>
        </w:r>
        <w:r w:rsidRPr="006E2379">
          <w:rPr>
            <w:rFonts w:eastAsia="Malgun Gothic"/>
            <w:lang w:val="en-US"/>
          </w:rPr>
          <w:t>for</w:t>
        </w:r>
        <w:r w:rsidRPr="006E2379">
          <w:rPr>
            <w:rFonts w:eastAsia="Malgun Gothic" w:hint="eastAsia"/>
            <w:lang w:val="en-US"/>
          </w:rPr>
          <w:t xml:space="preserve"> a</w:t>
        </w:r>
        <w:r w:rsidRPr="006E2379">
          <w:rPr>
            <w:rFonts w:eastAsia="Malgun Gothic"/>
            <w:lang w:val="en-US"/>
          </w:rPr>
          <w:t>n</w:t>
        </w:r>
        <w:r w:rsidRPr="006E2379">
          <w:rPr>
            <w:rFonts w:eastAsia="Malgun Gothic" w:hint="eastAsia"/>
            <w:lang w:val="en-US"/>
          </w:rPr>
          <w:t xml:space="preserve"> Access Type</w:t>
        </w:r>
      </w:ins>
      <w:r w:rsidRPr="000F7AE5">
        <w:rPr>
          <w:rFonts w:eastAsia="Times New Roman"/>
          <w:lang w:eastAsia="en-GB"/>
        </w:rPr>
        <w:t xml:space="preserve">, the UE shall not request the establishment of user-plane resources </w:t>
      </w:r>
      <w:ins w:id="10" w:author="Iskren Ianev 01" w:date="2023-08-11T12:38:00Z">
        <w:r w:rsidRPr="006E2379">
          <w:rPr>
            <w:rFonts w:eastAsia="Malgun Gothic"/>
          </w:rPr>
          <w:t xml:space="preserve">for the same S-NSSAI </w:t>
        </w:r>
      </w:ins>
      <w:r w:rsidRPr="000F7AE5">
        <w:rPr>
          <w:rFonts w:eastAsia="Times New Roman"/>
          <w:lang w:eastAsia="en-GB"/>
        </w:rPr>
        <w:t>on the restricted Access Type until the back-off timer expires. The UE may request a PDU Session via the Access Type which is not restricted.</w:t>
      </w:r>
    </w:p>
    <w:p w14:paraId="777B754D"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ab/>
        <w:t>For MA PDU Session Release over single Access Type, the NSACF locates the existing entry with PDU Session ID and if founds the entry with both Access Type then it removes only the received Access Type entry while keeping the PDU Session ID.</w:t>
      </w:r>
    </w:p>
    <w:p w14:paraId="56501208" w14:textId="77777777" w:rsidR="000F7AE5" w:rsidRPr="000F7AE5" w:rsidRDefault="000F7AE5" w:rsidP="000F7AE5">
      <w:pPr>
        <w:overflowPunct w:val="0"/>
        <w:autoSpaceDE w:val="0"/>
        <w:autoSpaceDN w:val="0"/>
        <w:adjustRightInd w:val="0"/>
        <w:textAlignment w:val="baseline"/>
        <w:rPr>
          <w:rFonts w:eastAsia="Times New Roman"/>
          <w:lang w:eastAsia="en-GB"/>
        </w:rPr>
      </w:pPr>
      <w:r w:rsidRPr="000F7AE5">
        <w:rPr>
          <w:rFonts w:eastAsia="Times New Roman"/>
          <w:lang w:eastAsia="en-GB"/>
        </w:rPr>
        <w:t>For a centralized architecture the following differences apply:</w:t>
      </w:r>
    </w:p>
    <w:p w14:paraId="58D0934C"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 xml:space="preserve">In step 2, the SMF additionally includes the NSAC service area the SMF belongs to, if available, as an additional parameter in the </w:t>
      </w:r>
      <w:proofErr w:type="spellStart"/>
      <w:r w:rsidRPr="000F7AE5">
        <w:rPr>
          <w:rFonts w:eastAsia="Times New Roman"/>
          <w:lang w:eastAsia="en-GB"/>
        </w:rPr>
        <w:t>Nnsacf_NSAC_NumOfPDUsUpdate_Request</w:t>
      </w:r>
      <w:proofErr w:type="spellEnd"/>
      <w:r w:rsidRPr="000F7AE5">
        <w:rPr>
          <w:rFonts w:eastAsia="Times New Roman"/>
          <w:lang w:eastAsia="en-GB"/>
        </w:rPr>
        <w:t>.</w:t>
      </w:r>
    </w:p>
    <w:p w14:paraId="54AFB502" w14:textId="77777777" w:rsidR="000F7AE5" w:rsidRPr="000F7AE5" w:rsidRDefault="000F7AE5" w:rsidP="000F7AE5">
      <w:pPr>
        <w:overflowPunct w:val="0"/>
        <w:autoSpaceDE w:val="0"/>
        <w:autoSpaceDN w:val="0"/>
        <w:adjustRightInd w:val="0"/>
        <w:ind w:left="568" w:hanging="284"/>
        <w:textAlignment w:val="baseline"/>
        <w:rPr>
          <w:rFonts w:eastAsia="Times New Roman"/>
          <w:lang w:eastAsia="en-GB"/>
        </w:rPr>
      </w:pPr>
      <w:r w:rsidRPr="000F7AE5">
        <w:rPr>
          <w:rFonts w:eastAsia="Times New Roman"/>
          <w:lang w:eastAsia="en-GB"/>
        </w:rPr>
        <w:t>-</w:t>
      </w:r>
      <w:r w:rsidRPr="000F7AE5">
        <w:rPr>
          <w:rFonts w:eastAsia="Times New Roman"/>
          <w:lang w:eastAsia="en-GB"/>
        </w:rPr>
        <w:tab/>
        <w:t>In step 3, based on operator configuration, the NSACF performs the validation against the maximum number of PDU Sessions established on the S-NSSAI per NSAC service area, if applicable and available, or maximum number of PDU Sessions established on the S-NSSAI in the entire PLMN. Additionally the NSACF stores the NSAC service area of SMF if available.</w:t>
      </w:r>
    </w:p>
    <w:bookmarkEnd w:id="3"/>
    <w:bookmarkEnd w:id="4"/>
    <w:bookmarkEnd w:id="6"/>
    <w:bookmarkEnd w:id="7"/>
    <w:bookmarkEnd w:id="8"/>
    <w:p w14:paraId="29B04AEC" w14:textId="19C34687" w:rsidR="00DA4989" w:rsidRDefault="00DA4989" w:rsidP="00DA4989">
      <w:pPr>
        <w:jc w:val="center"/>
        <w:rPr>
          <w:color w:val="FF0000"/>
          <w:sz w:val="32"/>
          <w:szCs w:val="32"/>
        </w:rPr>
      </w:pPr>
      <w:r>
        <w:rPr>
          <w:color w:val="FF0000"/>
          <w:sz w:val="32"/>
          <w:szCs w:val="32"/>
        </w:rPr>
        <w:t>***** end of the change *****</w:t>
      </w:r>
    </w:p>
    <w:sectPr w:rsidR="00DA498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63FBB" w14:textId="77777777" w:rsidR="00A63BF2" w:rsidRDefault="00A63BF2">
      <w:pPr>
        <w:spacing w:after="0"/>
      </w:pPr>
      <w:r>
        <w:separator/>
      </w:r>
    </w:p>
  </w:endnote>
  <w:endnote w:type="continuationSeparator" w:id="0">
    <w:p w14:paraId="5D2C31A7" w14:textId="77777777" w:rsidR="00A63BF2" w:rsidRDefault="00A63B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88EBC" w14:textId="77777777" w:rsidR="00A63BF2" w:rsidRDefault="00A63BF2">
      <w:pPr>
        <w:spacing w:after="0"/>
      </w:pPr>
      <w:r>
        <w:separator/>
      </w:r>
    </w:p>
  </w:footnote>
  <w:footnote w:type="continuationSeparator" w:id="0">
    <w:p w14:paraId="25E77F59" w14:textId="77777777" w:rsidR="00A63BF2" w:rsidRDefault="00A63B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3271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3271F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57298"/>
    <w:multiLevelType w:val="hybridMultilevel"/>
    <w:tmpl w:val="B2E46D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228002186">
    <w:abstractNumId w:val="1"/>
  </w:num>
  <w:num w:numId="2" w16cid:durableId="9570338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141E"/>
    <w:rsid w:val="00052EF0"/>
    <w:rsid w:val="00080673"/>
    <w:rsid w:val="000820BD"/>
    <w:rsid w:val="0008471A"/>
    <w:rsid w:val="000858CF"/>
    <w:rsid w:val="00087FE7"/>
    <w:rsid w:val="00095AC7"/>
    <w:rsid w:val="000B6DE1"/>
    <w:rsid w:val="000C2CFB"/>
    <w:rsid w:val="000D7B50"/>
    <w:rsid w:val="000F7AE5"/>
    <w:rsid w:val="00133AA5"/>
    <w:rsid w:val="0013533B"/>
    <w:rsid w:val="00135557"/>
    <w:rsid w:val="001413D9"/>
    <w:rsid w:val="00143237"/>
    <w:rsid w:val="00145542"/>
    <w:rsid w:val="00154966"/>
    <w:rsid w:val="00160051"/>
    <w:rsid w:val="0016613B"/>
    <w:rsid w:val="00184D8E"/>
    <w:rsid w:val="00192431"/>
    <w:rsid w:val="001B015E"/>
    <w:rsid w:val="001B4368"/>
    <w:rsid w:val="001D10FA"/>
    <w:rsid w:val="001D3ACB"/>
    <w:rsid w:val="001D5D28"/>
    <w:rsid w:val="001E6B23"/>
    <w:rsid w:val="001F3C08"/>
    <w:rsid w:val="001F5F0E"/>
    <w:rsid w:val="00201172"/>
    <w:rsid w:val="002365BA"/>
    <w:rsid w:val="00260446"/>
    <w:rsid w:val="00270324"/>
    <w:rsid w:val="00272C13"/>
    <w:rsid w:val="00275381"/>
    <w:rsid w:val="002818D5"/>
    <w:rsid w:val="002831D7"/>
    <w:rsid w:val="00292395"/>
    <w:rsid w:val="00296EDE"/>
    <w:rsid w:val="002C579E"/>
    <w:rsid w:val="002D33EF"/>
    <w:rsid w:val="002D76EB"/>
    <w:rsid w:val="002E2550"/>
    <w:rsid w:val="002F741A"/>
    <w:rsid w:val="003271FF"/>
    <w:rsid w:val="00333C0A"/>
    <w:rsid w:val="003368FC"/>
    <w:rsid w:val="00353282"/>
    <w:rsid w:val="00357F2B"/>
    <w:rsid w:val="00363438"/>
    <w:rsid w:val="00363FF2"/>
    <w:rsid w:val="003715D0"/>
    <w:rsid w:val="003847DD"/>
    <w:rsid w:val="003A169B"/>
    <w:rsid w:val="003B2F8D"/>
    <w:rsid w:val="003B4B5D"/>
    <w:rsid w:val="003C027C"/>
    <w:rsid w:val="003C1EB8"/>
    <w:rsid w:val="003C6843"/>
    <w:rsid w:val="003E4526"/>
    <w:rsid w:val="003E600F"/>
    <w:rsid w:val="003F12C6"/>
    <w:rsid w:val="0040080A"/>
    <w:rsid w:val="0041751A"/>
    <w:rsid w:val="0042618C"/>
    <w:rsid w:val="00430DAC"/>
    <w:rsid w:val="00442D26"/>
    <w:rsid w:val="0046047B"/>
    <w:rsid w:val="00462514"/>
    <w:rsid w:val="004723A7"/>
    <w:rsid w:val="004817E5"/>
    <w:rsid w:val="004A1A8B"/>
    <w:rsid w:val="004B5017"/>
    <w:rsid w:val="004B5FF5"/>
    <w:rsid w:val="004C75F1"/>
    <w:rsid w:val="004E6E8B"/>
    <w:rsid w:val="004F719C"/>
    <w:rsid w:val="00500B96"/>
    <w:rsid w:val="00503611"/>
    <w:rsid w:val="00510FFA"/>
    <w:rsid w:val="0051517C"/>
    <w:rsid w:val="00515E48"/>
    <w:rsid w:val="00525E64"/>
    <w:rsid w:val="00540F29"/>
    <w:rsid w:val="00542A62"/>
    <w:rsid w:val="00550706"/>
    <w:rsid w:val="005550FF"/>
    <w:rsid w:val="00556D23"/>
    <w:rsid w:val="00580AA7"/>
    <w:rsid w:val="00582DF8"/>
    <w:rsid w:val="00593FCD"/>
    <w:rsid w:val="005971B1"/>
    <w:rsid w:val="005976DE"/>
    <w:rsid w:val="005A4B29"/>
    <w:rsid w:val="005B2E57"/>
    <w:rsid w:val="005C5F94"/>
    <w:rsid w:val="005E0CFB"/>
    <w:rsid w:val="005E43AF"/>
    <w:rsid w:val="005E76EE"/>
    <w:rsid w:val="005F26EC"/>
    <w:rsid w:val="005F5C1D"/>
    <w:rsid w:val="00606CA8"/>
    <w:rsid w:val="00607AF0"/>
    <w:rsid w:val="00611116"/>
    <w:rsid w:val="0062139B"/>
    <w:rsid w:val="0063494E"/>
    <w:rsid w:val="00636422"/>
    <w:rsid w:val="006405AE"/>
    <w:rsid w:val="0065006B"/>
    <w:rsid w:val="00651187"/>
    <w:rsid w:val="00654987"/>
    <w:rsid w:val="00683294"/>
    <w:rsid w:val="00692B22"/>
    <w:rsid w:val="00693D23"/>
    <w:rsid w:val="006B3823"/>
    <w:rsid w:val="006C4858"/>
    <w:rsid w:val="006D5723"/>
    <w:rsid w:val="006D5CB7"/>
    <w:rsid w:val="006E014C"/>
    <w:rsid w:val="006E2379"/>
    <w:rsid w:val="006F1F69"/>
    <w:rsid w:val="006F3929"/>
    <w:rsid w:val="006F3A14"/>
    <w:rsid w:val="006F4E91"/>
    <w:rsid w:val="0070515B"/>
    <w:rsid w:val="0070708B"/>
    <w:rsid w:val="00710AFD"/>
    <w:rsid w:val="00741AE7"/>
    <w:rsid w:val="00756AF7"/>
    <w:rsid w:val="007603D3"/>
    <w:rsid w:val="0076252A"/>
    <w:rsid w:val="007632B4"/>
    <w:rsid w:val="00781D5B"/>
    <w:rsid w:val="007833ED"/>
    <w:rsid w:val="007C1CF7"/>
    <w:rsid w:val="007C30FE"/>
    <w:rsid w:val="007C552F"/>
    <w:rsid w:val="007C7571"/>
    <w:rsid w:val="007E3623"/>
    <w:rsid w:val="007E6331"/>
    <w:rsid w:val="007E6B95"/>
    <w:rsid w:val="00801D62"/>
    <w:rsid w:val="00804F44"/>
    <w:rsid w:val="00822EF5"/>
    <w:rsid w:val="008239F7"/>
    <w:rsid w:val="00835AF2"/>
    <w:rsid w:val="00836010"/>
    <w:rsid w:val="008421E6"/>
    <w:rsid w:val="00847270"/>
    <w:rsid w:val="00852A20"/>
    <w:rsid w:val="00853802"/>
    <w:rsid w:val="00863BB7"/>
    <w:rsid w:val="008706C2"/>
    <w:rsid w:val="008758C8"/>
    <w:rsid w:val="00886028"/>
    <w:rsid w:val="008A7875"/>
    <w:rsid w:val="008B091B"/>
    <w:rsid w:val="008C26FE"/>
    <w:rsid w:val="008C54F0"/>
    <w:rsid w:val="008D1C66"/>
    <w:rsid w:val="008D707C"/>
    <w:rsid w:val="008E72F2"/>
    <w:rsid w:val="0090525F"/>
    <w:rsid w:val="0090762D"/>
    <w:rsid w:val="0092267B"/>
    <w:rsid w:val="00927D67"/>
    <w:rsid w:val="00931862"/>
    <w:rsid w:val="00935FDB"/>
    <w:rsid w:val="00944A32"/>
    <w:rsid w:val="009504E1"/>
    <w:rsid w:val="00966454"/>
    <w:rsid w:val="0096795B"/>
    <w:rsid w:val="00975A5A"/>
    <w:rsid w:val="00987604"/>
    <w:rsid w:val="00990CEB"/>
    <w:rsid w:val="009A08BD"/>
    <w:rsid w:val="009A3AFD"/>
    <w:rsid w:val="009B4567"/>
    <w:rsid w:val="009C083C"/>
    <w:rsid w:val="009D0618"/>
    <w:rsid w:val="009D4FEB"/>
    <w:rsid w:val="009F4399"/>
    <w:rsid w:val="00A0720D"/>
    <w:rsid w:val="00A10F38"/>
    <w:rsid w:val="00A122B8"/>
    <w:rsid w:val="00A26FD1"/>
    <w:rsid w:val="00A34EAD"/>
    <w:rsid w:val="00A46179"/>
    <w:rsid w:val="00A61529"/>
    <w:rsid w:val="00A63BF2"/>
    <w:rsid w:val="00A7183C"/>
    <w:rsid w:val="00A7489A"/>
    <w:rsid w:val="00A7627C"/>
    <w:rsid w:val="00A77101"/>
    <w:rsid w:val="00A95704"/>
    <w:rsid w:val="00A96D64"/>
    <w:rsid w:val="00A97DA7"/>
    <w:rsid w:val="00AC4256"/>
    <w:rsid w:val="00AD3C2A"/>
    <w:rsid w:val="00B26929"/>
    <w:rsid w:val="00B5360B"/>
    <w:rsid w:val="00B5512D"/>
    <w:rsid w:val="00B56068"/>
    <w:rsid w:val="00B66333"/>
    <w:rsid w:val="00B74F29"/>
    <w:rsid w:val="00B77996"/>
    <w:rsid w:val="00B91B1B"/>
    <w:rsid w:val="00BB0C75"/>
    <w:rsid w:val="00BB3541"/>
    <w:rsid w:val="00BB5257"/>
    <w:rsid w:val="00BB5BDF"/>
    <w:rsid w:val="00BC3985"/>
    <w:rsid w:val="00BC5D21"/>
    <w:rsid w:val="00BD02A9"/>
    <w:rsid w:val="00BE58D9"/>
    <w:rsid w:val="00BF2E75"/>
    <w:rsid w:val="00BF4548"/>
    <w:rsid w:val="00C028C7"/>
    <w:rsid w:val="00C44600"/>
    <w:rsid w:val="00C4571F"/>
    <w:rsid w:val="00C45899"/>
    <w:rsid w:val="00C60B98"/>
    <w:rsid w:val="00C868EF"/>
    <w:rsid w:val="00CB12E6"/>
    <w:rsid w:val="00CB2DC4"/>
    <w:rsid w:val="00CB3365"/>
    <w:rsid w:val="00CC3CC3"/>
    <w:rsid w:val="00CC6F08"/>
    <w:rsid w:val="00CE357F"/>
    <w:rsid w:val="00CE72E0"/>
    <w:rsid w:val="00CF24C3"/>
    <w:rsid w:val="00CF4E60"/>
    <w:rsid w:val="00D1179B"/>
    <w:rsid w:val="00D2433D"/>
    <w:rsid w:val="00D24DB4"/>
    <w:rsid w:val="00D3026B"/>
    <w:rsid w:val="00D52BFD"/>
    <w:rsid w:val="00D61BDE"/>
    <w:rsid w:val="00D67632"/>
    <w:rsid w:val="00D737DC"/>
    <w:rsid w:val="00D7587A"/>
    <w:rsid w:val="00D774E2"/>
    <w:rsid w:val="00DA2C8E"/>
    <w:rsid w:val="00DA4989"/>
    <w:rsid w:val="00DB1C2E"/>
    <w:rsid w:val="00DC4762"/>
    <w:rsid w:val="00DC6900"/>
    <w:rsid w:val="00DC76EA"/>
    <w:rsid w:val="00DD5393"/>
    <w:rsid w:val="00DD6048"/>
    <w:rsid w:val="00DF5488"/>
    <w:rsid w:val="00E03F6E"/>
    <w:rsid w:val="00E1484B"/>
    <w:rsid w:val="00E315F0"/>
    <w:rsid w:val="00E36569"/>
    <w:rsid w:val="00E425BA"/>
    <w:rsid w:val="00E509D7"/>
    <w:rsid w:val="00E52CF0"/>
    <w:rsid w:val="00E567F7"/>
    <w:rsid w:val="00E6543F"/>
    <w:rsid w:val="00E71200"/>
    <w:rsid w:val="00E73E58"/>
    <w:rsid w:val="00E842C8"/>
    <w:rsid w:val="00E85EB6"/>
    <w:rsid w:val="00E9483F"/>
    <w:rsid w:val="00EA03E2"/>
    <w:rsid w:val="00EA4F8A"/>
    <w:rsid w:val="00EC19D6"/>
    <w:rsid w:val="00EC6BE9"/>
    <w:rsid w:val="00ED23C8"/>
    <w:rsid w:val="00ED28C8"/>
    <w:rsid w:val="00EE4CCF"/>
    <w:rsid w:val="00EF3CE1"/>
    <w:rsid w:val="00F00A1D"/>
    <w:rsid w:val="00F02E57"/>
    <w:rsid w:val="00F0541B"/>
    <w:rsid w:val="00F26E54"/>
    <w:rsid w:val="00F3065F"/>
    <w:rsid w:val="00F40715"/>
    <w:rsid w:val="00F52D7F"/>
    <w:rsid w:val="00F93FF9"/>
    <w:rsid w:val="00FA5D62"/>
    <w:rsid w:val="00FA6A0A"/>
    <w:rsid w:val="00FC7D03"/>
    <w:rsid w:val="00FD1734"/>
    <w:rsid w:val="00FE5A7D"/>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paragraph" w:styleId="ListParagraph">
    <w:name w:val="List Paragraph"/>
    <w:basedOn w:val="Normal"/>
    <w:uiPriority w:val="34"/>
    <w:qFormat/>
    <w:rsid w:val="006E2379"/>
    <w:pPr>
      <w:spacing w:after="0"/>
      <w:ind w:left="720"/>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5EE3D47-1FD2-4CDA-A00F-6525C5F42698}">
  <ds:schemaRefs>
    <ds:schemaRef ds:uri="http://schemas.openxmlformats.org/officeDocument/2006/bibliography"/>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1713</Words>
  <Characters>9766</Characters>
  <Application>Microsoft Office Word</Application>
  <DocSecurity>0</DocSecurity>
  <Lines>81</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11457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 01</cp:lastModifiedBy>
  <cp:revision>15</cp:revision>
  <cp:lastPrinted>1900-12-31T16:00:00Z</cp:lastPrinted>
  <dcterms:created xsi:type="dcterms:W3CDTF">2023-08-11T12:31:00Z</dcterms:created>
  <dcterms:modified xsi:type="dcterms:W3CDTF">2023-08-11T17:09:00Z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